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75C34FAF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231B7F">
        <w:rPr>
          <w:b/>
          <w:i/>
          <w:noProof/>
          <w:sz w:val="28"/>
        </w:rPr>
        <w:t>1620</w:t>
      </w:r>
    </w:p>
    <w:p w14:paraId="06BE0F8C" w14:textId="5ECE2547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9F426B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6D42F6" w:rsidR="001E41F3" w:rsidRPr="00410371" w:rsidRDefault="00363B01" w:rsidP="002E5CB0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0865DA" w:rsidR="001E41F3" w:rsidRPr="00410371" w:rsidRDefault="00231B7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bookmarkStart w:id="0" w:name="_GoBack"/>
            <w:r w:rsidRPr="00231B7F">
              <w:rPr>
                <w:rFonts w:hint="eastAsia"/>
                <w:b/>
                <w:noProof/>
                <w:sz w:val="28"/>
              </w:rPr>
              <w:t>0</w:t>
            </w:r>
            <w:r w:rsidRPr="00231B7F">
              <w:rPr>
                <w:b/>
                <w:noProof/>
                <w:sz w:val="28"/>
              </w:rPr>
              <w:t>208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9FF941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075257" w:rsidR="001E41F3" w:rsidRPr="00410371" w:rsidRDefault="005662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227A7">
              <w:rPr>
                <w:b/>
                <w:noProof/>
                <w:sz w:val="28"/>
              </w:rPr>
              <w:t>9</w:t>
            </w:r>
            <w:r w:rsidR="002E5CB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2E5CB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ADD9BD" w:rsidR="00F25D98" w:rsidRDefault="005261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087173A" w:rsidR="00F25D98" w:rsidRDefault="005261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EDAD79" w:rsidR="001E41F3" w:rsidRDefault="002E5CB0" w:rsidP="00363B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Rel-1</w:t>
            </w:r>
            <w:r w:rsidR="008227A7">
              <w:rPr>
                <w:noProof/>
                <w:lang w:eastAsia="zh-CN"/>
              </w:rPr>
              <w:t>9</w:t>
            </w:r>
            <w:r w:rsidR="00363B01">
              <w:rPr>
                <w:noProof/>
                <w:lang w:eastAsia="zh-CN"/>
              </w:rPr>
              <w:t xml:space="preserve"> CR 28.104</w:t>
            </w:r>
            <w:r>
              <w:rPr>
                <w:noProof/>
                <w:lang w:eastAsia="zh-CN"/>
              </w:rPr>
              <w:t xml:space="preserve"> </w:t>
            </w:r>
            <w:r w:rsidR="00363B01">
              <w:rPr>
                <w:noProof/>
                <w:lang w:eastAsia="zh-CN"/>
              </w:rPr>
              <w:t>topology information as enabling data is missing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7300C6" w:rsidR="001E41F3" w:rsidRDefault="002E5C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D19FD">
              <w:fldChar w:fldCharType="begin"/>
            </w:r>
            <w:r w:rsidR="00FD19FD">
              <w:instrText xml:space="preserve"> DOCPROPERTY  SourceIfTsg  \* MERGEFORMAT </w:instrText>
            </w:r>
            <w:r w:rsidR="00FD19FD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3BDCC" w:rsidR="001E41F3" w:rsidRDefault="008227A7">
            <w:pPr>
              <w:pStyle w:val="CRCoverPage"/>
              <w:spacing w:after="0"/>
              <w:ind w:left="100"/>
              <w:rPr>
                <w:noProof/>
              </w:rPr>
            </w:pPr>
            <w:r w:rsidRPr="008227A7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D71FA" w:rsidR="001E41F3" w:rsidRDefault="003408EB" w:rsidP="002E5CB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E5CB0">
              <w:t>5-03</w:t>
            </w:r>
            <w:r>
              <w:t>-</w:t>
            </w:r>
            <w:r w:rsidR="002E5CB0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4B9E1D" w:rsidR="001E41F3" w:rsidRDefault="002E5CB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8348F0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E5CB0">
              <w:t>1</w:t>
            </w:r>
            <w:r w:rsidR="008227A7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3FCCE1" w14:textId="4E76F748" w:rsidR="00CF2BEE" w:rsidRDefault="00363B01" w:rsidP="002E5C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In clause 7.2.3.1.2, </w:t>
            </w:r>
            <w:r w:rsidR="004B6927">
              <w:rPr>
                <w:noProof/>
                <w:lang w:val="en-US" w:eastAsia="zh-CN"/>
              </w:rPr>
              <w:t>it describes the failure predic</w:t>
            </w:r>
            <w:r>
              <w:rPr>
                <w:noProof/>
                <w:lang w:val="en-US" w:eastAsia="zh-CN"/>
              </w:rPr>
              <w:t>tion use case, and network topology information is mentioned as an important data source for MDA,</w:t>
            </w:r>
          </w:p>
          <w:p w14:paraId="4D0EA93A" w14:textId="19B5E42A" w:rsidR="00363B01" w:rsidRDefault="00363B01" w:rsidP="002E5C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“</w:t>
            </w:r>
            <w:r w:rsidRPr="00BC0026">
              <w:rPr>
                <w:lang w:eastAsia="zh-CN"/>
              </w:rPr>
              <w:t>Due to the fact that failure prediction could depend on the existing alarm incidents and relevant historical and real</w:t>
            </w:r>
            <w:r w:rsidRPr="00BC0026">
              <w:rPr>
                <w:lang w:eastAsia="zh-CN"/>
              </w:rPr>
              <w:noBreakHyphen/>
              <w:t>time data (performance measurement information, configuration data, network topology in</w:t>
            </w:r>
            <w:r>
              <w:rPr>
                <w:lang w:eastAsia="zh-CN"/>
              </w:rPr>
              <w:t>formation, etc.) …</w:t>
            </w:r>
            <w:r>
              <w:rPr>
                <w:noProof/>
                <w:lang w:val="en-US" w:eastAsia="zh-CN"/>
              </w:rPr>
              <w:t>”</w:t>
            </w:r>
          </w:p>
          <w:p w14:paraId="708AA7DE" w14:textId="2B845977" w:rsidR="00363B01" w:rsidRPr="002E5CB0" w:rsidRDefault="00363B01" w:rsidP="002E5CB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A</w:t>
            </w:r>
            <w:r>
              <w:rPr>
                <w:noProof/>
                <w:lang w:val="en-US" w:eastAsia="zh-CN"/>
              </w:rPr>
              <w:t xml:space="preserve">lso in TR 28.809, </w:t>
            </w:r>
            <w:r w:rsidRPr="00DE54AA">
              <w:rPr>
                <w:kern w:val="2"/>
              </w:rPr>
              <w:t>Network topology</w:t>
            </w:r>
            <w:r>
              <w:rPr>
                <w:kern w:val="2"/>
              </w:rPr>
              <w:t xml:space="preserve"> is mentioned and recommended as required data for f</w:t>
            </w:r>
            <w:r w:rsidRPr="00DE54AA">
              <w:rPr>
                <w:lang w:eastAsia="zh-CN"/>
              </w:rPr>
              <w:t>ault prediction analysis</w:t>
            </w:r>
            <w:r>
              <w:rPr>
                <w:lang w:eastAsia="zh-CN"/>
              </w:rPr>
              <w:t xml:space="preserve"> (see clause 6.4.2.3.2 and 6.4.2.3.3 in TR 28.809).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97BEAEB" w:rsidR="0046050F" w:rsidRPr="00CF2BEE" w:rsidRDefault="00363B01" w:rsidP="00901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dding </w:t>
            </w:r>
            <w:r w:rsidRPr="00DE54AA">
              <w:rPr>
                <w:kern w:val="2"/>
              </w:rPr>
              <w:t>Network topology</w:t>
            </w:r>
            <w:r>
              <w:rPr>
                <w:kern w:val="2"/>
              </w:rPr>
              <w:t xml:space="preserve"> as </w:t>
            </w:r>
            <w:r w:rsidR="005261E2">
              <w:t>e</w:t>
            </w:r>
            <w:r w:rsidRPr="00BC0026">
              <w:t xml:space="preserve">nabling data for </w:t>
            </w:r>
            <w:r w:rsidR="005261E2">
              <w:t>failure</w:t>
            </w:r>
            <w:r w:rsidRPr="00BC0026">
              <w:t xml:space="preserve"> prediction analysis</w:t>
            </w:r>
            <w:r w:rsidR="005261E2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81336AD" w:rsidR="001E41F3" w:rsidRDefault="005261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54AA">
              <w:rPr>
                <w:kern w:val="2"/>
              </w:rPr>
              <w:t>Network topology</w:t>
            </w:r>
            <w:r>
              <w:rPr>
                <w:kern w:val="2"/>
              </w:rPr>
              <w:t xml:space="preserve"> information is missing for </w:t>
            </w:r>
            <w:r>
              <w:t>failure</w:t>
            </w:r>
            <w:r w:rsidRPr="00BC0026">
              <w:t xml:space="preserve"> prediction analysis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82F99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02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02A3" w:rsidRDefault="006F02A3" w:rsidP="006F02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282D26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02A3" w:rsidRDefault="006F02A3" w:rsidP="006F02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58C5D9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02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02A3" w:rsidRDefault="006F02A3" w:rsidP="006F02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AAF4C4" w:rsidR="006F02A3" w:rsidRDefault="006F02A3" w:rsidP="006F02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D29DE"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02A3" w:rsidRDefault="006F02A3" w:rsidP="006F02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02A3" w:rsidRDefault="006F02A3" w:rsidP="006F02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5D75D1" w14:textId="77777777" w:rsidR="006F02A3" w:rsidRPr="006F02A3" w:rsidRDefault="006F02A3" w:rsidP="006F02A3">
      <w:pPr>
        <w:rPr>
          <w:lang w:eastAsia="zh-CN"/>
        </w:rPr>
      </w:pPr>
      <w:bookmarkStart w:id="2" w:name="OLE_LINK8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02A3" w:rsidRPr="006F02A3" w14:paraId="337976F7" w14:textId="77777777" w:rsidTr="0027200E">
        <w:tc>
          <w:tcPr>
            <w:tcW w:w="9521" w:type="dxa"/>
            <w:shd w:val="clear" w:color="auto" w:fill="FFFFCC"/>
            <w:vAlign w:val="center"/>
          </w:tcPr>
          <w:p w14:paraId="147DA6EC" w14:textId="77777777" w:rsidR="006F02A3" w:rsidRPr="006F02A3" w:rsidRDefault="006F02A3" w:rsidP="002720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2AF4AFD" w14:textId="77777777" w:rsidR="005261E2" w:rsidRPr="005261E2" w:rsidRDefault="005261E2" w:rsidP="005261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</w:rPr>
      </w:pPr>
      <w:bookmarkStart w:id="3" w:name="_Toc105572939"/>
      <w:bookmarkStart w:id="4" w:name="_Toc187394597"/>
      <w:r w:rsidRPr="005261E2">
        <w:rPr>
          <w:rFonts w:ascii="Arial" w:eastAsia="Times New Roman" w:hAnsi="Arial"/>
          <w:sz w:val="24"/>
        </w:rPr>
        <w:t>8.4.3.1</w:t>
      </w:r>
      <w:r w:rsidRPr="005261E2">
        <w:rPr>
          <w:rFonts w:ascii="Arial" w:eastAsia="Times New Roman" w:hAnsi="Arial"/>
          <w:sz w:val="24"/>
        </w:rPr>
        <w:tab/>
        <w:t>MDA assisted failure prediction</w:t>
      </w:r>
      <w:bookmarkEnd w:id="3"/>
      <w:bookmarkEnd w:id="4"/>
    </w:p>
    <w:p w14:paraId="79DCBACD" w14:textId="77777777" w:rsidR="005261E2" w:rsidRPr="005261E2" w:rsidRDefault="005261E2" w:rsidP="005261E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bookmarkStart w:id="5" w:name="_CR8_4_3_1_1"/>
      <w:bookmarkStart w:id="6" w:name="_Toc105572940"/>
      <w:bookmarkStart w:id="7" w:name="_Toc187394598"/>
      <w:bookmarkEnd w:id="5"/>
      <w:r w:rsidRPr="005261E2">
        <w:rPr>
          <w:rFonts w:ascii="Arial" w:eastAsia="Times New Roman" w:hAnsi="Arial"/>
          <w:sz w:val="22"/>
        </w:rPr>
        <w:t>8.4.3.1.1</w:t>
      </w:r>
      <w:r w:rsidRPr="005261E2">
        <w:rPr>
          <w:rFonts w:ascii="Arial" w:eastAsia="Times New Roman" w:hAnsi="Arial"/>
          <w:sz w:val="22"/>
        </w:rPr>
        <w:tab/>
        <w:t>MDA type</w:t>
      </w:r>
      <w:bookmarkEnd w:id="6"/>
      <w:bookmarkEnd w:id="7"/>
    </w:p>
    <w:p w14:paraId="23F74415" w14:textId="77777777" w:rsidR="005261E2" w:rsidRPr="005261E2" w:rsidRDefault="005261E2" w:rsidP="005261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261E2">
        <w:rPr>
          <w:rFonts w:eastAsia="Times New Roman"/>
        </w:rPr>
        <w:t xml:space="preserve">The MDA type for failure prediction analysis is: </w:t>
      </w:r>
      <w:r w:rsidRPr="005261E2">
        <w:rPr>
          <w:rFonts w:eastAsia="Times New Roman"/>
          <w:lang w:eastAsia="zh-CN"/>
        </w:rPr>
        <w:t>MDAAssistedFaultManagement.</w:t>
      </w:r>
      <w:r w:rsidRPr="005261E2">
        <w:rPr>
          <w:rFonts w:eastAsia="Times New Roman"/>
        </w:rPr>
        <w:t>FailurePrediction.</w:t>
      </w:r>
    </w:p>
    <w:p w14:paraId="5FFBABF9" w14:textId="77777777" w:rsidR="005261E2" w:rsidRPr="005261E2" w:rsidRDefault="005261E2" w:rsidP="005261E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sz w:val="22"/>
        </w:rPr>
      </w:pPr>
      <w:bookmarkStart w:id="8" w:name="_CR8_4_3_1_2"/>
      <w:bookmarkStart w:id="9" w:name="_Toc105572941"/>
      <w:bookmarkStart w:id="10" w:name="_Toc187394599"/>
      <w:bookmarkEnd w:id="8"/>
      <w:r w:rsidRPr="005261E2">
        <w:rPr>
          <w:rFonts w:ascii="Arial" w:eastAsia="Times New Roman" w:hAnsi="Arial"/>
          <w:sz w:val="22"/>
        </w:rPr>
        <w:t>8.4.3.1.2</w:t>
      </w:r>
      <w:r w:rsidRPr="005261E2">
        <w:rPr>
          <w:rFonts w:ascii="Arial" w:eastAsia="Times New Roman" w:hAnsi="Arial"/>
          <w:sz w:val="22"/>
        </w:rPr>
        <w:tab/>
        <w:t>Enabling data</w:t>
      </w:r>
      <w:bookmarkEnd w:id="9"/>
      <w:bookmarkEnd w:id="10"/>
    </w:p>
    <w:p w14:paraId="55016132" w14:textId="77777777" w:rsidR="005261E2" w:rsidRPr="005261E2" w:rsidRDefault="005261E2" w:rsidP="005261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261E2">
        <w:rPr>
          <w:rFonts w:eastAsia="Times New Roman"/>
        </w:rPr>
        <w:t>The enabling data for MDAAssistedFaultManagement.FailurePrediction</w:t>
      </w:r>
      <w:r w:rsidRPr="005261E2" w:rsidDel="0056109B">
        <w:rPr>
          <w:rFonts w:eastAsia="Times New Roman"/>
        </w:rPr>
        <w:t xml:space="preserve"> </w:t>
      </w:r>
      <w:r w:rsidRPr="005261E2">
        <w:rPr>
          <w:rFonts w:eastAsia="Times New Roman"/>
        </w:rPr>
        <w:t>MDA type are provided in table 8.4.3.1.2-1.</w:t>
      </w:r>
    </w:p>
    <w:p w14:paraId="30FAB107" w14:textId="77777777" w:rsidR="005261E2" w:rsidRPr="005261E2" w:rsidRDefault="005261E2" w:rsidP="005261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5261E2">
        <w:rPr>
          <w:rFonts w:eastAsia="Times New Roman"/>
        </w:rPr>
        <w:t>For general information about enabling data, see clause 8.2.1.</w:t>
      </w:r>
    </w:p>
    <w:p w14:paraId="1C6628AB" w14:textId="77777777" w:rsidR="005261E2" w:rsidRPr="005261E2" w:rsidRDefault="005261E2" w:rsidP="005261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</w:rPr>
      </w:pPr>
      <w:bookmarkStart w:id="11" w:name="_CRTable8_4_3_1_21"/>
      <w:r w:rsidRPr="005261E2">
        <w:rPr>
          <w:rFonts w:ascii="Arial" w:eastAsia="Times New Roman" w:hAnsi="Arial"/>
          <w:b/>
        </w:rPr>
        <w:t xml:space="preserve">Table </w:t>
      </w:r>
      <w:bookmarkEnd w:id="11"/>
      <w:r w:rsidRPr="005261E2">
        <w:rPr>
          <w:rFonts w:ascii="Arial" w:eastAsia="Times New Roman" w:hAnsi="Arial"/>
          <w:b/>
        </w:rPr>
        <w:t xml:space="preserve">8.4.3.1.2-1: Enabling data for failure </w:t>
      </w:r>
      <w:del w:id="12" w:author="lishitao" w:date="2025-03-23T12:55:00Z">
        <w:r w:rsidRPr="005261E2" w:rsidDel="005261E2">
          <w:rPr>
            <w:rFonts w:ascii="Arial" w:eastAsia="Times New Roman" w:hAnsi="Arial"/>
            <w:b/>
          </w:rPr>
          <w:delText xml:space="preserve"> </w:delText>
        </w:r>
      </w:del>
      <w:r w:rsidRPr="005261E2">
        <w:rPr>
          <w:rFonts w:ascii="Arial" w:eastAsia="Times New Roman" w:hAnsi="Arial"/>
          <w:b/>
        </w:rPr>
        <w:t>prediction analysis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4723"/>
        <w:gridCol w:w="3261"/>
      </w:tblGrid>
      <w:tr w:rsidR="005261E2" w:rsidRPr="005261E2" w14:paraId="07D861F1" w14:textId="77777777" w:rsidTr="00A203F4">
        <w:trPr>
          <w:jc w:val="center"/>
        </w:trPr>
        <w:tc>
          <w:tcPr>
            <w:tcW w:w="1720" w:type="dxa"/>
            <w:shd w:val="clear" w:color="auto" w:fill="9CC2E5"/>
            <w:vAlign w:val="center"/>
          </w:tcPr>
          <w:p w14:paraId="1632FAC5" w14:textId="77777777" w:rsidR="005261E2" w:rsidRPr="005261E2" w:rsidRDefault="005261E2" w:rsidP="00526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261E2">
              <w:rPr>
                <w:rFonts w:ascii="Arial" w:eastAsia="Times New Roman" w:hAnsi="Arial"/>
                <w:b/>
                <w:sz w:val="18"/>
              </w:rPr>
              <w:t>Data category</w:t>
            </w:r>
          </w:p>
        </w:tc>
        <w:tc>
          <w:tcPr>
            <w:tcW w:w="4723" w:type="dxa"/>
            <w:shd w:val="clear" w:color="auto" w:fill="9CC2E5"/>
            <w:vAlign w:val="center"/>
          </w:tcPr>
          <w:p w14:paraId="3CCB1874" w14:textId="77777777" w:rsidR="005261E2" w:rsidRPr="005261E2" w:rsidRDefault="005261E2" w:rsidP="00526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</w:rPr>
            </w:pPr>
            <w:r w:rsidRPr="005261E2">
              <w:rPr>
                <w:rFonts w:ascii="Arial" w:eastAsia="Times New Roman" w:hAnsi="Arial"/>
                <w:b/>
                <w:sz w:val="18"/>
              </w:rPr>
              <w:t>Description</w:t>
            </w:r>
          </w:p>
        </w:tc>
        <w:tc>
          <w:tcPr>
            <w:tcW w:w="3261" w:type="dxa"/>
            <w:shd w:val="clear" w:color="auto" w:fill="9CC2E5"/>
            <w:vAlign w:val="center"/>
          </w:tcPr>
          <w:p w14:paraId="5675FF84" w14:textId="77777777" w:rsidR="005261E2" w:rsidRPr="005261E2" w:rsidRDefault="005261E2" w:rsidP="005261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</w:rPr>
            </w:pPr>
            <w:r w:rsidRPr="005261E2">
              <w:rPr>
                <w:rFonts w:ascii="Arial" w:eastAsia="Times New Roman" w:hAnsi="Arial"/>
                <w:b/>
                <w:sz w:val="18"/>
              </w:rPr>
              <w:t>References</w:t>
            </w:r>
          </w:p>
        </w:tc>
      </w:tr>
      <w:tr w:rsidR="008227A7" w:rsidRPr="005261E2" w14:paraId="4376638B" w14:textId="77777777" w:rsidTr="00A203F4">
        <w:trPr>
          <w:jc w:val="center"/>
        </w:trPr>
        <w:tc>
          <w:tcPr>
            <w:tcW w:w="1720" w:type="dxa"/>
            <w:shd w:val="clear" w:color="auto" w:fill="auto"/>
          </w:tcPr>
          <w:p w14:paraId="13321F1D" w14:textId="207E8081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>Performance measurements</w:t>
            </w:r>
          </w:p>
        </w:tc>
        <w:tc>
          <w:tcPr>
            <w:tcW w:w="4723" w:type="dxa"/>
            <w:shd w:val="clear" w:color="auto" w:fill="auto"/>
          </w:tcPr>
          <w:p w14:paraId="3014A5CA" w14:textId="77777777" w:rsidR="008227A7" w:rsidRPr="00BC0026" w:rsidRDefault="008227A7" w:rsidP="008227A7">
            <w:pPr>
              <w:pStyle w:val="TAL"/>
              <w:rPr>
                <w:lang w:eastAsia="zh-CN"/>
              </w:rPr>
            </w:pPr>
            <w:r w:rsidRPr="00BC0026">
              <w:rPr>
                <w:lang w:eastAsia="zh-CN"/>
              </w:rPr>
              <w:t>The deteriorated performance or the abnormal performance measurements based on certain performance monitoring threshold.</w:t>
            </w:r>
          </w:p>
          <w:p w14:paraId="2D6C0A71" w14:textId="2328F074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>3GPP management system may monitor a set of performance measurements and their thresholds, so as to support the analytics of prediction of a network service failure.</w:t>
            </w:r>
          </w:p>
        </w:tc>
        <w:tc>
          <w:tcPr>
            <w:tcW w:w="3261" w:type="dxa"/>
          </w:tcPr>
          <w:p w14:paraId="24D967F8" w14:textId="749D6336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 xml:space="preserve">The performance measurements as defined in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</w:t>
            </w:r>
            <w:r w:rsidRPr="00BC0026">
              <w:rPr>
                <w:rFonts w:hint="eastAsia"/>
                <w:lang w:eastAsia="zh-CN"/>
              </w:rPr>
              <w:t>28.552</w:t>
            </w:r>
            <w:r w:rsidRPr="00BC0026">
              <w:rPr>
                <w:lang w:eastAsia="zh-CN"/>
              </w:rPr>
              <w:t xml:space="preserve"> [4]</w:t>
            </w:r>
          </w:p>
        </w:tc>
      </w:tr>
      <w:tr w:rsidR="008227A7" w:rsidRPr="005261E2" w14:paraId="288728BC" w14:textId="77777777" w:rsidTr="00A203F4">
        <w:trPr>
          <w:jc w:val="center"/>
        </w:trPr>
        <w:tc>
          <w:tcPr>
            <w:tcW w:w="1720" w:type="dxa"/>
            <w:shd w:val="clear" w:color="auto" w:fill="auto"/>
          </w:tcPr>
          <w:p w14:paraId="2FD5AC28" w14:textId="2EC420AE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>Alarm notifications</w:t>
            </w:r>
          </w:p>
        </w:tc>
        <w:tc>
          <w:tcPr>
            <w:tcW w:w="4723" w:type="dxa"/>
            <w:shd w:val="clear" w:color="auto" w:fill="auto"/>
          </w:tcPr>
          <w:p w14:paraId="333A3A25" w14:textId="35268C4D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>Alarm information, e.g. the alarm notification of network functions.</w:t>
            </w:r>
          </w:p>
        </w:tc>
        <w:tc>
          <w:tcPr>
            <w:tcW w:w="3261" w:type="dxa"/>
          </w:tcPr>
          <w:p w14:paraId="5BD57F72" w14:textId="22E13EB1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 xml:space="preserve">Alarm information and notifications as per </w:t>
            </w: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28.532 [11]</w:t>
            </w:r>
          </w:p>
        </w:tc>
      </w:tr>
      <w:tr w:rsidR="008227A7" w:rsidRPr="005261E2" w14:paraId="540EBF76" w14:textId="77777777" w:rsidTr="00A203F4">
        <w:trPr>
          <w:jc w:val="center"/>
        </w:trPr>
        <w:tc>
          <w:tcPr>
            <w:tcW w:w="1720" w:type="dxa"/>
            <w:shd w:val="clear" w:color="auto" w:fill="auto"/>
          </w:tcPr>
          <w:p w14:paraId="6432727C" w14:textId="41DAE658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rFonts w:hint="eastAsia"/>
                <w:lang w:eastAsia="zh-CN"/>
              </w:rPr>
              <w:t>C</w:t>
            </w:r>
            <w:r w:rsidRPr="00BC0026">
              <w:rPr>
                <w:lang w:eastAsia="zh-CN"/>
              </w:rPr>
              <w:t>onfiguration data</w:t>
            </w:r>
          </w:p>
        </w:tc>
        <w:tc>
          <w:tcPr>
            <w:tcW w:w="4723" w:type="dxa"/>
            <w:shd w:val="clear" w:color="auto" w:fill="auto"/>
          </w:tcPr>
          <w:p w14:paraId="7E5EF61B" w14:textId="05C3A107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BC0026">
              <w:rPr>
                <w:lang w:eastAsia="zh-CN"/>
              </w:rPr>
              <w:t xml:space="preserve">MOIs of the cells and </w:t>
            </w:r>
            <w:r>
              <w:rPr>
                <w:lang w:eastAsia="zh-CN"/>
              </w:rPr>
              <w:t>5GC NFs</w:t>
            </w:r>
            <w:r w:rsidRPr="00BC0026">
              <w:rPr>
                <w:lang w:eastAsia="zh-CN"/>
              </w:rPr>
              <w:t>.</w:t>
            </w:r>
          </w:p>
        </w:tc>
        <w:tc>
          <w:tcPr>
            <w:tcW w:w="3261" w:type="dxa"/>
          </w:tcPr>
          <w:p w14:paraId="1C145BB4" w14:textId="3D0541F7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>
              <w:rPr>
                <w:lang w:eastAsia="zh-CN"/>
              </w:rPr>
              <w:t>TS</w:t>
            </w:r>
            <w:r w:rsidRPr="00BC0026">
              <w:rPr>
                <w:lang w:eastAsia="zh-CN"/>
              </w:rPr>
              <w:t xml:space="preserve"> 28.541 [15]</w:t>
            </w:r>
          </w:p>
        </w:tc>
      </w:tr>
      <w:tr w:rsidR="008227A7" w:rsidRPr="005261E2" w14:paraId="0F38FC15" w14:textId="77777777" w:rsidTr="00A203F4">
        <w:trPr>
          <w:jc w:val="center"/>
          <w:ins w:id="13" w:author="lishitao" w:date="2025-03-23T12:47:00Z"/>
        </w:trPr>
        <w:tc>
          <w:tcPr>
            <w:tcW w:w="1720" w:type="dxa"/>
            <w:shd w:val="clear" w:color="auto" w:fill="auto"/>
          </w:tcPr>
          <w:p w14:paraId="6C0BEAA6" w14:textId="45FBF846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lishitao" w:date="2025-03-23T12:47:00Z"/>
                <w:rFonts w:ascii="Arial" w:hAnsi="Arial"/>
                <w:sz w:val="18"/>
                <w:lang w:eastAsia="zh-CN"/>
              </w:rPr>
            </w:pPr>
            <w:ins w:id="15" w:author="lishitao" w:date="2025-03-23T12:47:00Z">
              <w:r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  <w:lang w:eastAsia="zh-CN"/>
                </w:rPr>
                <w:t>etwork topology</w:t>
              </w:r>
            </w:ins>
          </w:p>
        </w:tc>
        <w:tc>
          <w:tcPr>
            <w:tcW w:w="4723" w:type="dxa"/>
            <w:shd w:val="clear" w:color="auto" w:fill="auto"/>
          </w:tcPr>
          <w:p w14:paraId="2035D566" w14:textId="3E1C4DFE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lishitao" w:date="2025-03-23T12:47:00Z"/>
                <w:rFonts w:ascii="Arial" w:eastAsia="Times New Roman" w:hAnsi="Arial"/>
                <w:sz w:val="18"/>
                <w:lang w:eastAsia="zh-CN"/>
              </w:rPr>
            </w:pPr>
            <w:ins w:id="17" w:author="lishitao" w:date="2025-03-23T12:47:00Z">
              <w:r w:rsidRPr="005261E2">
                <w:rPr>
                  <w:rFonts w:ascii="Arial" w:eastAsia="Times New Roman" w:hAnsi="Arial"/>
                  <w:sz w:val="18"/>
                  <w:lang w:eastAsia="zh-CN"/>
                </w:rPr>
                <w:t>The topology of the network deployment</w:t>
              </w:r>
            </w:ins>
            <w:ins w:id="18" w:author="lishitao" w:date="2025-03-23T12:49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, </w:t>
              </w:r>
            </w:ins>
          </w:p>
        </w:tc>
        <w:tc>
          <w:tcPr>
            <w:tcW w:w="3261" w:type="dxa"/>
          </w:tcPr>
          <w:p w14:paraId="4C485D88" w14:textId="581185C4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lishitao" w:date="2025-03-23T12:47:00Z"/>
                <w:rFonts w:ascii="Arial" w:eastAsia="Times New Roman" w:hAnsi="Arial"/>
                <w:sz w:val="18"/>
                <w:lang w:eastAsia="zh-CN"/>
              </w:rPr>
            </w:pPr>
            <w:ins w:id="20" w:author="lishitao" w:date="2025-03-23T12:54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Topology relationship derived from </w:t>
              </w:r>
            </w:ins>
            <w:ins w:id="21" w:author="lishitao" w:date="2025-03-23T12:49:00Z">
              <w:r w:rsidRPr="005261E2">
                <w:rPr>
                  <w:rFonts w:ascii="Arial" w:eastAsia="Times New Roman" w:hAnsi="Arial"/>
                  <w:sz w:val="18"/>
                  <w:lang w:eastAsia="zh-CN"/>
                </w:rPr>
                <w:t>NRMs defined in TS 28.541 [20]</w:t>
              </w:r>
            </w:ins>
            <w:ins w:id="22" w:author="lishitao" w:date="2025-03-23T12:54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, e.g., </w:t>
              </w:r>
              <w:r w:rsidRPr="005261E2">
                <w:rPr>
                  <w:rFonts w:ascii="Arial" w:eastAsia="Times New Roman" w:hAnsi="Arial"/>
                  <w:sz w:val="18"/>
                  <w:lang w:eastAsia="zh-CN"/>
                </w:rPr>
                <w:t xml:space="preserve">containment/naming </w:t>
              </w:r>
            </w:ins>
            <w:ins w:id="23" w:author="lishitao" w:date="2025-03-23T12:55:00Z">
              <w:r>
                <w:rPr>
                  <w:rFonts w:ascii="Arial" w:eastAsia="Times New Roman" w:hAnsi="Arial"/>
                  <w:sz w:val="18"/>
                  <w:lang w:eastAsia="zh-CN"/>
                </w:rPr>
                <w:t>relationship and t</w:t>
              </w:r>
            </w:ins>
            <w:ins w:id="24" w:author="lishitao" w:date="2025-03-23T12:54:00Z">
              <w:r w:rsidRPr="005261E2">
                <w:rPr>
                  <w:rFonts w:ascii="Arial" w:eastAsia="Times New Roman" w:hAnsi="Arial"/>
                  <w:sz w:val="18"/>
                  <w:lang w:eastAsia="zh-CN"/>
                </w:rPr>
                <w:t xml:space="preserve">ransport </w:t>
              </w:r>
            </w:ins>
            <w:ins w:id="25" w:author="lishitao" w:date="2025-03-23T12:55:00Z">
              <w:r>
                <w:rPr>
                  <w:rFonts w:ascii="Arial" w:eastAsia="Times New Roman" w:hAnsi="Arial"/>
                  <w:sz w:val="18"/>
                  <w:lang w:eastAsia="zh-CN"/>
                </w:rPr>
                <w:t xml:space="preserve">relationship. </w:t>
              </w:r>
            </w:ins>
          </w:p>
        </w:tc>
      </w:tr>
      <w:tr w:rsidR="008227A7" w:rsidRPr="005261E2" w14:paraId="26DA62A7" w14:textId="77777777" w:rsidTr="00A203F4">
        <w:trPr>
          <w:jc w:val="center"/>
        </w:trPr>
        <w:tc>
          <w:tcPr>
            <w:tcW w:w="1720" w:type="dxa"/>
            <w:shd w:val="clear" w:color="auto" w:fill="auto"/>
          </w:tcPr>
          <w:p w14:paraId="54D3FF1D" w14:textId="77777777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1E2">
              <w:rPr>
                <w:rFonts w:ascii="Arial" w:eastAsia="Times New Roman" w:hAnsi="Arial"/>
                <w:sz w:val="18"/>
                <w:lang w:eastAsia="zh-CN"/>
              </w:rPr>
              <w:t>Network analytics data</w:t>
            </w:r>
          </w:p>
        </w:tc>
        <w:tc>
          <w:tcPr>
            <w:tcW w:w="4723" w:type="dxa"/>
            <w:shd w:val="clear" w:color="auto" w:fill="auto"/>
          </w:tcPr>
          <w:p w14:paraId="63EECEEE" w14:textId="77777777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1E2">
              <w:rPr>
                <w:rFonts w:ascii="Arial" w:eastAsia="Times New Roman" w:hAnsi="Arial" w:hint="eastAsia"/>
                <w:sz w:val="18"/>
                <w:lang w:eastAsia="zh-CN"/>
              </w:rPr>
              <w:t>T</w:t>
            </w:r>
            <w:r w:rsidRPr="005261E2">
              <w:rPr>
                <w:rFonts w:ascii="Arial" w:eastAsia="Times New Roman" w:hAnsi="Arial"/>
                <w:sz w:val="18"/>
                <w:lang w:eastAsia="zh-CN"/>
              </w:rPr>
              <w:t>he control plane analysis result from the NWDAF, e.g. observed service experience related network data analytics.</w:t>
            </w:r>
          </w:p>
        </w:tc>
        <w:tc>
          <w:tcPr>
            <w:tcW w:w="3261" w:type="dxa"/>
          </w:tcPr>
          <w:p w14:paraId="5B8560AB" w14:textId="77777777" w:rsidR="008227A7" w:rsidRPr="005261E2" w:rsidRDefault="008227A7" w:rsidP="008227A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5261E2">
              <w:rPr>
                <w:rFonts w:ascii="Arial" w:eastAsia="Times New Roman" w:hAnsi="Arial"/>
                <w:sz w:val="18"/>
                <w:lang w:eastAsia="zh-CN"/>
              </w:rPr>
              <w:t>TS 23.288 [10]</w:t>
            </w:r>
          </w:p>
        </w:tc>
      </w:tr>
    </w:tbl>
    <w:p w14:paraId="2307750A" w14:textId="77777777" w:rsidR="005261E2" w:rsidRPr="005261E2" w:rsidRDefault="005261E2" w:rsidP="005261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22046EA" w14:textId="77777777" w:rsidR="00E9183C" w:rsidRPr="00E9183C" w:rsidRDefault="00E9183C" w:rsidP="00E9183C">
      <w:pPr>
        <w:overflowPunct w:val="0"/>
        <w:autoSpaceDE w:val="0"/>
        <w:autoSpaceDN w:val="0"/>
        <w:adjustRightInd w:val="0"/>
        <w:textAlignment w:val="baseline"/>
      </w:pPr>
    </w:p>
    <w:bookmarkEnd w:id="2"/>
    <w:p w14:paraId="55AAE1C9" w14:textId="77777777" w:rsidR="00901ABD" w:rsidRPr="006F02A3" w:rsidRDefault="00901ABD" w:rsidP="00901ABD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01ABD" w:rsidRPr="006F02A3" w14:paraId="24886E9B" w14:textId="77777777" w:rsidTr="0027200E">
        <w:tc>
          <w:tcPr>
            <w:tcW w:w="9521" w:type="dxa"/>
            <w:shd w:val="clear" w:color="auto" w:fill="FFFFCC"/>
            <w:vAlign w:val="center"/>
          </w:tcPr>
          <w:p w14:paraId="17A4B38A" w14:textId="6739EEE1" w:rsidR="00901ABD" w:rsidRPr="006F02A3" w:rsidRDefault="00901ABD" w:rsidP="002720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6F02A3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6F02A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96D5A54" w14:textId="73242DC0" w:rsidR="006F02A3" w:rsidRPr="00E9183C" w:rsidRDefault="006F02A3" w:rsidP="006F02A3">
      <w:pPr>
        <w:rPr>
          <w:lang w:eastAsia="zh-CN"/>
        </w:rPr>
      </w:pPr>
    </w:p>
    <w:sectPr w:rsidR="006F02A3" w:rsidRPr="00E9183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605046" w14:textId="77777777" w:rsidR="003402AB" w:rsidRDefault="003402AB">
      <w:r>
        <w:separator/>
      </w:r>
    </w:p>
  </w:endnote>
  <w:endnote w:type="continuationSeparator" w:id="0">
    <w:p w14:paraId="3C501D91" w14:textId="77777777" w:rsidR="003402AB" w:rsidRDefault="00340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01656" w14:textId="77777777" w:rsidR="003402AB" w:rsidRDefault="003402AB">
      <w:r>
        <w:separator/>
      </w:r>
    </w:p>
  </w:footnote>
  <w:footnote w:type="continuationSeparator" w:id="0">
    <w:p w14:paraId="4A460AB2" w14:textId="77777777" w:rsidR="003402AB" w:rsidRDefault="003402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shitao">
    <w15:presenceInfo w15:providerId="None" w15:userId="lishit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1FAC"/>
    <w:rsid w:val="000F2E79"/>
    <w:rsid w:val="00145D43"/>
    <w:rsid w:val="00186DEC"/>
    <w:rsid w:val="00192C46"/>
    <w:rsid w:val="001A08B3"/>
    <w:rsid w:val="001A7B60"/>
    <w:rsid w:val="001B09D9"/>
    <w:rsid w:val="001B52F0"/>
    <w:rsid w:val="001B7A65"/>
    <w:rsid w:val="001E41F3"/>
    <w:rsid w:val="00211EDC"/>
    <w:rsid w:val="00231B7F"/>
    <w:rsid w:val="002361CF"/>
    <w:rsid w:val="0026004D"/>
    <w:rsid w:val="002640DD"/>
    <w:rsid w:val="00275D12"/>
    <w:rsid w:val="00284FEB"/>
    <w:rsid w:val="002860C4"/>
    <w:rsid w:val="002B5741"/>
    <w:rsid w:val="002E472E"/>
    <w:rsid w:val="002E5CB0"/>
    <w:rsid w:val="00305409"/>
    <w:rsid w:val="003402AB"/>
    <w:rsid w:val="003408EB"/>
    <w:rsid w:val="003609EF"/>
    <w:rsid w:val="0036231A"/>
    <w:rsid w:val="00363B01"/>
    <w:rsid w:val="00374DD4"/>
    <w:rsid w:val="003E1A36"/>
    <w:rsid w:val="003E1B3B"/>
    <w:rsid w:val="00410371"/>
    <w:rsid w:val="004242F1"/>
    <w:rsid w:val="0046050F"/>
    <w:rsid w:val="004B6927"/>
    <w:rsid w:val="004B75B7"/>
    <w:rsid w:val="005141D9"/>
    <w:rsid w:val="0051580D"/>
    <w:rsid w:val="005261E2"/>
    <w:rsid w:val="00542BA4"/>
    <w:rsid w:val="00547111"/>
    <w:rsid w:val="00566276"/>
    <w:rsid w:val="00592D74"/>
    <w:rsid w:val="005E2C44"/>
    <w:rsid w:val="00621188"/>
    <w:rsid w:val="006257ED"/>
    <w:rsid w:val="006506D5"/>
    <w:rsid w:val="00653DE4"/>
    <w:rsid w:val="00665C47"/>
    <w:rsid w:val="00695808"/>
    <w:rsid w:val="006B46FB"/>
    <w:rsid w:val="006E21FB"/>
    <w:rsid w:val="006F02A3"/>
    <w:rsid w:val="00792342"/>
    <w:rsid w:val="007977A8"/>
    <w:rsid w:val="007B512A"/>
    <w:rsid w:val="007C2097"/>
    <w:rsid w:val="007D6A07"/>
    <w:rsid w:val="007F4A3B"/>
    <w:rsid w:val="007F7259"/>
    <w:rsid w:val="008040A8"/>
    <w:rsid w:val="008227A7"/>
    <w:rsid w:val="00823CA1"/>
    <w:rsid w:val="008279FA"/>
    <w:rsid w:val="008626E7"/>
    <w:rsid w:val="00870EE7"/>
    <w:rsid w:val="008863B9"/>
    <w:rsid w:val="008959D7"/>
    <w:rsid w:val="008A45A6"/>
    <w:rsid w:val="008D3CCC"/>
    <w:rsid w:val="008F08DD"/>
    <w:rsid w:val="008F3789"/>
    <w:rsid w:val="008F686C"/>
    <w:rsid w:val="00901ABD"/>
    <w:rsid w:val="009148DE"/>
    <w:rsid w:val="00941E30"/>
    <w:rsid w:val="009531B0"/>
    <w:rsid w:val="00957618"/>
    <w:rsid w:val="009741B3"/>
    <w:rsid w:val="009777D9"/>
    <w:rsid w:val="00991B88"/>
    <w:rsid w:val="009A5753"/>
    <w:rsid w:val="009A579D"/>
    <w:rsid w:val="009E3297"/>
    <w:rsid w:val="009F426B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35E98"/>
    <w:rsid w:val="00B67B97"/>
    <w:rsid w:val="00B968C8"/>
    <w:rsid w:val="00BA3EC5"/>
    <w:rsid w:val="00BA51D9"/>
    <w:rsid w:val="00BB5DFC"/>
    <w:rsid w:val="00BD13D6"/>
    <w:rsid w:val="00BD279D"/>
    <w:rsid w:val="00BD6BB8"/>
    <w:rsid w:val="00BF04FF"/>
    <w:rsid w:val="00C66BA2"/>
    <w:rsid w:val="00C72AEC"/>
    <w:rsid w:val="00C84DDE"/>
    <w:rsid w:val="00C870F6"/>
    <w:rsid w:val="00C95985"/>
    <w:rsid w:val="00CC5026"/>
    <w:rsid w:val="00CC68D0"/>
    <w:rsid w:val="00CF2BEE"/>
    <w:rsid w:val="00D03F9A"/>
    <w:rsid w:val="00D06D51"/>
    <w:rsid w:val="00D24991"/>
    <w:rsid w:val="00D50255"/>
    <w:rsid w:val="00D55344"/>
    <w:rsid w:val="00D66520"/>
    <w:rsid w:val="00D84AE9"/>
    <w:rsid w:val="00D9124E"/>
    <w:rsid w:val="00DE34CF"/>
    <w:rsid w:val="00E13F3D"/>
    <w:rsid w:val="00E30227"/>
    <w:rsid w:val="00E34898"/>
    <w:rsid w:val="00E47FEB"/>
    <w:rsid w:val="00E9183C"/>
    <w:rsid w:val="00EB09B7"/>
    <w:rsid w:val="00EE7D7C"/>
    <w:rsid w:val="00EE7EB7"/>
    <w:rsid w:val="00F07DD9"/>
    <w:rsid w:val="00F25D98"/>
    <w:rsid w:val="00F300FB"/>
    <w:rsid w:val="00F65923"/>
    <w:rsid w:val="00FB6386"/>
    <w:rsid w:val="00FD1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02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8227A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D4AE34-9114-4139-83A1-DF3B6C1048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556</Words>
  <Characters>3172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lishitao</cp:lastModifiedBy>
  <cp:revision>6</cp:revision>
  <cp:lastPrinted>1899-12-31T23:00:00Z</cp:lastPrinted>
  <dcterms:created xsi:type="dcterms:W3CDTF">2025-03-23T11:35:00Z</dcterms:created>
  <dcterms:modified xsi:type="dcterms:W3CDTF">2025-03-28T14:12:00Z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